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8A802" w14:textId="2F258D34" w:rsidR="005C7403" w:rsidRPr="005C7403" w:rsidRDefault="00CC4471" w:rsidP="005C7403">
      <w:pPr>
        <w:pStyle w:val="CRCoverPage"/>
        <w:tabs>
          <w:tab w:val="right" w:pos="9639"/>
        </w:tabs>
        <w:spacing w:after="0"/>
        <w:rPr>
          <w:b/>
          <w:noProof/>
          <w:sz w:val="24"/>
        </w:rPr>
      </w:pPr>
      <w:r>
        <w:rPr>
          <w:b/>
          <w:noProof/>
          <w:sz w:val="24"/>
        </w:rPr>
        <w:t xml:space="preserve">3GPP </w:t>
      </w:r>
      <w:r w:rsidR="005C7403" w:rsidRPr="005C7403">
        <w:rPr>
          <w:b/>
          <w:noProof/>
          <w:sz w:val="24"/>
        </w:rPr>
        <w:t>Conference Call on 3GPP Spec Modernization #1</w:t>
      </w:r>
      <w:r w:rsidR="005C7403" w:rsidRPr="005C7403">
        <w:rPr>
          <w:b/>
          <w:noProof/>
          <w:sz w:val="24"/>
        </w:rPr>
        <w:tab/>
        <w:t>6GSM-2500</w:t>
      </w:r>
      <w:r w:rsidR="00530F85">
        <w:rPr>
          <w:b/>
          <w:noProof/>
          <w:sz w:val="24"/>
        </w:rPr>
        <w:t>39</w:t>
      </w:r>
    </w:p>
    <w:p w14:paraId="3F54251B" w14:textId="5B7D50FA" w:rsidR="00C93D83" w:rsidRDefault="005C7403" w:rsidP="005C7403">
      <w:pPr>
        <w:pStyle w:val="CRCoverPage"/>
        <w:tabs>
          <w:tab w:val="right" w:pos="9639"/>
        </w:tabs>
        <w:spacing w:after="0"/>
        <w:rPr>
          <w:b/>
          <w:noProof/>
          <w:sz w:val="24"/>
        </w:rPr>
      </w:pPr>
      <w:r w:rsidRPr="005C7403">
        <w:rPr>
          <w:b/>
          <w:noProof/>
          <w:sz w:val="24"/>
        </w:rPr>
        <w:t>Electronic, 6th August 2025, 13:00-15:00 UTC</w:t>
      </w:r>
    </w:p>
    <w:p w14:paraId="7198605B" w14:textId="77777777" w:rsidR="005C7403" w:rsidRDefault="005C7403" w:rsidP="005C7403">
      <w:pPr>
        <w:pStyle w:val="CRCoverPage"/>
        <w:tabs>
          <w:tab w:val="right" w:pos="9639"/>
        </w:tabs>
        <w:spacing w:after="0"/>
        <w:rPr>
          <w:b/>
          <w:sz w:val="24"/>
        </w:rPr>
      </w:pPr>
    </w:p>
    <w:p w14:paraId="1A2057A0" w14:textId="730D2C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C7403">
        <w:rPr>
          <w:rFonts w:ascii="Arial" w:hAnsi="Arial" w:cs="Arial"/>
          <w:b/>
          <w:bCs/>
          <w:lang w:val="en-US"/>
        </w:rPr>
        <w:t>Xiaomi</w:t>
      </w:r>
    </w:p>
    <w:p w14:paraId="65CE4E4B" w14:textId="2149A5A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54BBC">
        <w:rPr>
          <w:rFonts w:ascii="Arial" w:hAnsi="Arial" w:cs="Arial" w:hint="eastAsia"/>
          <w:b/>
          <w:bCs/>
          <w:lang w:val="en-US" w:eastAsia="zh-CN"/>
        </w:rPr>
        <w:t>General</w:t>
      </w:r>
      <w:r w:rsidR="00E54BBC">
        <w:rPr>
          <w:rFonts w:ascii="Arial" w:hAnsi="Arial" w:cs="Arial"/>
          <w:b/>
          <w:bCs/>
        </w:rPr>
        <w:t xml:space="preserve"> requirement - p</w:t>
      </w:r>
      <w:r>
        <w:rPr>
          <w:rFonts w:ascii="Arial" w:hAnsi="Arial" w:cs="Arial"/>
          <w:b/>
          <w:bCs/>
          <w:lang w:val="en-US"/>
        </w:rPr>
        <w:t xml:space="preserve">CR on </w:t>
      </w:r>
      <w:r w:rsidR="005C7403">
        <w:rPr>
          <w:rFonts w:ascii="Arial" w:hAnsi="Arial" w:cs="Arial"/>
          <w:b/>
          <w:bCs/>
          <w:lang w:val="en-US"/>
        </w:rPr>
        <w:t>21.802 Section 4.</w:t>
      </w:r>
      <w:r w:rsidR="000D789D">
        <w:rPr>
          <w:rFonts w:ascii="Arial" w:hAnsi="Arial" w:cs="Arial"/>
          <w:b/>
          <w:bCs/>
          <w:lang w:val="en-US"/>
        </w:rPr>
        <w:t>3.1</w:t>
      </w:r>
    </w:p>
    <w:p w14:paraId="4E38BC0B" w14:textId="6E3A89C0"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C7403">
        <w:rPr>
          <w:rFonts w:ascii="Arial" w:hAnsi="Arial" w:cs="Arial"/>
          <w:b/>
          <w:bCs/>
          <w:lang w:val="en-US"/>
        </w:rPr>
        <w:t>Discussion and Decision</w:t>
      </w:r>
    </w:p>
    <w:p w14:paraId="620389C1" w14:textId="031960A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C7403">
        <w:rPr>
          <w:rFonts w:ascii="Arial" w:hAnsi="Arial" w:cs="Arial"/>
          <w:b/>
          <w:bCs/>
          <w:lang w:val="en-US"/>
        </w:rPr>
        <w:t>5</w:t>
      </w:r>
      <w:r>
        <w:rPr>
          <w:rFonts w:ascii="Arial" w:hAnsi="Arial" w:cs="Arial"/>
          <w:b/>
          <w:bCs/>
          <w:lang w:val="en-US"/>
        </w:rPr>
        <w:t>.</w:t>
      </w:r>
      <w:r w:rsidR="000D789D">
        <w:rPr>
          <w:rFonts w:ascii="Arial" w:hAnsi="Arial" w:cs="Arial"/>
          <w:b/>
          <w:bCs/>
          <w:lang w:val="en-US"/>
        </w:rPr>
        <w:t>3.1</w:t>
      </w:r>
    </w:p>
    <w:p w14:paraId="369E83CA" w14:textId="12F9BCC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C7403">
        <w:rPr>
          <w:rFonts w:ascii="Arial" w:hAnsi="Arial" w:cs="Arial"/>
          <w:b/>
          <w:bCs/>
          <w:lang w:val="en-US"/>
        </w:rPr>
        <w:t>TR 21.802</w:t>
      </w:r>
    </w:p>
    <w:p w14:paraId="09C0AB02" w14:textId="4EEFD26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C7403" w:rsidRPr="005C7403">
        <w:rPr>
          <w:rFonts w:ascii="Arial" w:hAnsi="Arial" w:cs="Arial"/>
          <w:b/>
          <w:bCs/>
          <w:lang w:val="en-US"/>
        </w:rPr>
        <w:t>Study on Modernization of Specification Format and Procedures for 6G (FS_6Gspecs)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39B30A9E" w14:textId="4EDBEDF9" w:rsidR="005C7403" w:rsidRDefault="005C7403">
      <w:pPr>
        <w:pStyle w:val="CRCoverPage"/>
        <w:rPr>
          <w:b/>
          <w:lang w:val="en-US"/>
        </w:rPr>
      </w:pPr>
      <w:r>
        <w:rPr>
          <w:rFonts w:hint="eastAsia"/>
          <w:b/>
          <w:lang w:val="en-US"/>
        </w:rPr>
        <w:t>A</w:t>
      </w:r>
      <w:r>
        <w:rPr>
          <w:b/>
          <w:lang w:val="en-US"/>
        </w:rPr>
        <w:t>bstract</w:t>
      </w:r>
    </w:p>
    <w:p w14:paraId="66453A74" w14:textId="50F6BEDF" w:rsidR="005C7403" w:rsidRPr="005C7403" w:rsidRDefault="005C7403">
      <w:pPr>
        <w:pStyle w:val="CRCoverPage"/>
        <w:rPr>
          <w:bCs/>
          <w:lang w:val="en-US"/>
        </w:rPr>
      </w:pPr>
      <w:r w:rsidRPr="005C7403">
        <w:rPr>
          <w:rFonts w:hint="eastAsia"/>
          <w:bCs/>
          <w:lang w:val="en-US"/>
        </w:rPr>
        <w:t>T</w:t>
      </w:r>
      <w:r w:rsidRPr="005C7403">
        <w:rPr>
          <w:bCs/>
          <w:lang w:val="en-US"/>
        </w:rPr>
        <w:t xml:space="preserve">his is the </w:t>
      </w:r>
      <w:proofErr w:type="spellStart"/>
      <w:r w:rsidRPr="005C7403">
        <w:rPr>
          <w:bCs/>
          <w:lang w:val="en-US"/>
        </w:rPr>
        <w:t>pCR</w:t>
      </w:r>
      <w:proofErr w:type="spellEnd"/>
      <w:r w:rsidRPr="005C7403">
        <w:rPr>
          <w:bCs/>
          <w:lang w:val="en-US"/>
        </w:rPr>
        <w:t xml:space="preserve"> to Section 4.</w:t>
      </w:r>
      <w:r w:rsidR="000D789D">
        <w:rPr>
          <w:bCs/>
          <w:lang w:val="en-US"/>
        </w:rPr>
        <w:t>3.1</w:t>
      </w:r>
      <w:r w:rsidRPr="005C7403">
        <w:rPr>
          <w:bCs/>
          <w:lang w:val="en-US"/>
        </w:rPr>
        <w:t xml:space="preserve"> of TR 21.802.</w:t>
      </w:r>
    </w:p>
    <w:p w14:paraId="1BEAFE32" w14:textId="10732EED" w:rsidR="00C93D83" w:rsidRDefault="005C7403">
      <w:pPr>
        <w:pStyle w:val="CRCoverPage"/>
        <w:rPr>
          <w:b/>
          <w:lang w:val="en-US"/>
        </w:rPr>
      </w:pPr>
      <w:r>
        <w:rPr>
          <w:b/>
          <w:lang w:val="en-US"/>
        </w:rPr>
        <w:t>Discussion</w:t>
      </w:r>
    </w:p>
    <w:p w14:paraId="2DDC0301" w14:textId="44718E5A" w:rsidR="000D789D" w:rsidRPr="000D789D" w:rsidRDefault="000D789D" w:rsidP="000D789D">
      <w:pPr>
        <w:rPr>
          <w:lang w:val="en-US" w:eastAsia="zh-CN"/>
        </w:rPr>
      </w:pPr>
      <w:r>
        <w:rPr>
          <w:lang w:val="en-US" w:eastAsia="zh-CN"/>
        </w:rPr>
        <w:t>Specification format and working methods used for 6G should at least considering following aspects:</w:t>
      </w:r>
    </w:p>
    <w:p w14:paraId="41D7AC78" w14:textId="696EE6C6" w:rsidR="00C93D83" w:rsidRPr="0032005C" w:rsidRDefault="000D789D" w:rsidP="0032005C">
      <w:pPr>
        <w:pStyle w:val="ListParagraph"/>
        <w:numPr>
          <w:ilvl w:val="0"/>
          <w:numId w:val="3"/>
        </w:numPr>
      </w:pPr>
      <w:r w:rsidRPr="0032005C">
        <w:rPr>
          <w:lang w:val="en-US" w:eastAsia="zh-CN"/>
        </w:rPr>
        <w:t>3GPP is a global standardization group</w:t>
      </w:r>
      <w:r w:rsidR="0032005C">
        <w:rPr>
          <w:lang w:val="en-US" w:eastAsia="zh-CN"/>
        </w:rPr>
        <w:t>, which requires tools and methods used by 3GPP should be globally accessible.</w:t>
      </w:r>
    </w:p>
    <w:p w14:paraId="64F6A9EC" w14:textId="7AC281C4" w:rsidR="0032005C" w:rsidRPr="005C7403" w:rsidRDefault="0032005C" w:rsidP="0032005C">
      <w:pPr>
        <w:pStyle w:val="ListParagraph"/>
        <w:numPr>
          <w:ilvl w:val="0"/>
          <w:numId w:val="3"/>
        </w:numPr>
      </w:pPr>
      <w:r>
        <w:rPr>
          <w:lang w:val="en-US" w:eastAsia="zh-CN"/>
        </w:rPr>
        <w:t>Specification format and tools should consider whether the new methods can bring benefits to delegates</w:t>
      </w:r>
      <w:r w:rsidR="0077666E">
        <w:rPr>
          <w:lang w:val="en-US" w:eastAsia="zh-CN"/>
        </w:rPr>
        <w:t xml:space="preserve">, </w:t>
      </w:r>
      <w:r>
        <w:rPr>
          <w:lang w:val="en-US" w:eastAsia="zh-CN"/>
        </w:rPr>
        <w:t>but also consider wider users in the industry.</w:t>
      </w:r>
    </w:p>
    <w:p w14:paraId="59155788" w14:textId="41DE1EF0" w:rsidR="005C7403" w:rsidRPr="005C7403" w:rsidRDefault="005C7403" w:rsidP="005C7403">
      <w:pPr>
        <w:pStyle w:val="CRCoverPage"/>
        <w:rPr>
          <w:b/>
          <w:lang w:val="en-US"/>
        </w:rPr>
      </w:pPr>
      <w:r w:rsidRPr="005C7403">
        <w:rPr>
          <w:rFonts w:hint="eastAsia"/>
          <w:b/>
          <w:lang w:val="en-US"/>
        </w:rPr>
        <w:t>P</w:t>
      </w:r>
      <w:r w:rsidRPr="005C7403">
        <w:rPr>
          <w:b/>
          <w:lang w:val="en-US"/>
        </w:rPr>
        <w:t>roposal</w:t>
      </w:r>
    </w:p>
    <w:p w14:paraId="04AEBE0A" w14:textId="08E05B8C" w:rsidR="00C93D83" w:rsidRDefault="005C7403" w:rsidP="005C7403">
      <w:pPr>
        <w:rPr>
          <w:lang w:val="en-US"/>
        </w:rPr>
      </w:pPr>
      <w:r>
        <w:rPr>
          <w:rFonts w:hint="eastAsia"/>
          <w:lang w:val="en-US"/>
        </w:rPr>
        <w:t>E</w:t>
      </w:r>
      <w:r>
        <w:rPr>
          <w:lang w:val="en-US"/>
        </w:rPr>
        <w:t>ndorse the below changes in TR 21.802.</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FDFDC0D" w14:textId="77777777" w:rsidR="000D789D" w:rsidRDefault="000D789D" w:rsidP="000D789D">
      <w:pPr>
        <w:pStyle w:val="Heading3"/>
      </w:pPr>
      <w:bookmarkStart w:id="0" w:name="_Toc202732574"/>
      <w:r>
        <w:t>4.3.1</w:t>
      </w:r>
      <w:r>
        <w:tab/>
        <w:t>General requirements</w:t>
      </w:r>
      <w:bookmarkEnd w:id="0"/>
    </w:p>
    <w:tbl>
      <w:tblPr>
        <w:tblStyle w:val="TableGrid"/>
        <w:tblW w:w="9630" w:type="dxa"/>
        <w:tblInd w:w="0" w:type="dxa"/>
        <w:tblLayout w:type="fixed"/>
        <w:tblLook w:val="04A0" w:firstRow="1" w:lastRow="0" w:firstColumn="1" w:lastColumn="0" w:noHBand="0" w:noVBand="1"/>
      </w:tblPr>
      <w:tblGrid>
        <w:gridCol w:w="422"/>
        <w:gridCol w:w="2267"/>
        <w:gridCol w:w="4108"/>
        <w:gridCol w:w="1417"/>
        <w:gridCol w:w="1416"/>
      </w:tblGrid>
      <w:tr w:rsidR="000D789D" w14:paraId="39428817" w14:textId="77777777" w:rsidTr="000D789D">
        <w:tc>
          <w:tcPr>
            <w:tcW w:w="422" w:type="dxa"/>
            <w:tcBorders>
              <w:top w:val="single" w:sz="4" w:space="0" w:color="auto"/>
              <w:left w:val="single" w:sz="4" w:space="0" w:color="auto"/>
              <w:bottom w:val="single" w:sz="4" w:space="0" w:color="auto"/>
              <w:right w:val="single" w:sz="4" w:space="0" w:color="auto"/>
            </w:tcBorders>
            <w:hideMark/>
          </w:tcPr>
          <w:p w14:paraId="6A0990B3" w14:textId="77777777" w:rsidR="000D789D" w:rsidRDefault="000D789D">
            <w:pPr>
              <w:pStyle w:val="TAH"/>
            </w:pPr>
            <w:r>
              <w:t>#</w:t>
            </w:r>
          </w:p>
        </w:tc>
        <w:tc>
          <w:tcPr>
            <w:tcW w:w="2267" w:type="dxa"/>
            <w:tcBorders>
              <w:top w:val="single" w:sz="4" w:space="0" w:color="auto"/>
              <w:left w:val="single" w:sz="4" w:space="0" w:color="auto"/>
              <w:bottom w:val="single" w:sz="4" w:space="0" w:color="auto"/>
              <w:right w:val="single" w:sz="4" w:space="0" w:color="auto"/>
            </w:tcBorders>
            <w:hideMark/>
          </w:tcPr>
          <w:p w14:paraId="0C0102CA" w14:textId="77777777" w:rsidR="000D789D" w:rsidRDefault="000D789D">
            <w:pPr>
              <w:pStyle w:val="TAH"/>
              <w:rPr>
                <w:bCs/>
              </w:rPr>
            </w:pPr>
            <w:r>
              <w:rPr>
                <w:bCs/>
              </w:rPr>
              <w:t>Requirement</w:t>
            </w:r>
          </w:p>
        </w:tc>
        <w:tc>
          <w:tcPr>
            <w:tcW w:w="4108" w:type="dxa"/>
            <w:tcBorders>
              <w:top w:val="single" w:sz="4" w:space="0" w:color="auto"/>
              <w:left w:val="single" w:sz="4" w:space="0" w:color="auto"/>
              <w:bottom w:val="single" w:sz="4" w:space="0" w:color="auto"/>
              <w:right w:val="single" w:sz="4" w:space="0" w:color="auto"/>
            </w:tcBorders>
            <w:hideMark/>
          </w:tcPr>
          <w:p w14:paraId="1DD4B81B" w14:textId="77777777" w:rsidR="000D789D" w:rsidRDefault="000D789D">
            <w:pPr>
              <w:pStyle w:val="TAH"/>
              <w:rPr>
                <w:bCs/>
              </w:rPr>
            </w:pPr>
            <w:r>
              <w:rPr>
                <w:bCs/>
              </w:rPr>
              <w:t>Description</w:t>
            </w:r>
          </w:p>
        </w:tc>
        <w:tc>
          <w:tcPr>
            <w:tcW w:w="1417" w:type="dxa"/>
            <w:tcBorders>
              <w:top w:val="single" w:sz="4" w:space="0" w:color="auto"/>
              <w:left w:val="single" w:sz="4" w:space="0" w:color="auto"/>
              <w:bottom w:val="single" w:sz="4" w:space="0" w:color="auto"/>
              <w:right w:val="single" w:sz="4" w:space="0" w:color="auto"/>
            </w:tcBorders>
            <w:hideMark/>
          </w:tcPr>
          <w:p w14:paraId="04A7AA8B" w14:textId="77777777" w:rsidR="000D789D" w:rsidRDefault="000D789D">
            <w:pPr>
              <w:pStyle w:val="TAH"/>
              <w:rPr>
                <w:bCs/>
              </w:rPr>
            </w:pPr>
            <w:r>
              <w:rPr>
                <w:bCs/>
              </w:rPr>
              <w:t>Applicable to objective 2</w:t>
            </w:r>
          </w:p>
        </w:tc>
        <w:tc>
          <w:tcPr>
            <w:tcW w:w="1416" w:type="dxa"/>
            <w:tcBorders>
              <w:top w:val="single" w:sz="4" w:space="0" w:color="auto"/>
              <w:left w:val="single" w:sz="4" w:space="0" w:color="auto"/>
              <w:bottom w:val="single" w:sz="4" w:space="0" w:color="auto"/>
              <w:right w:val="single" w:sz="4" w:space="0" w:color="auto"/>
            </w:tcBorders>
            <w:hideMark/>
          </w:tcPr>
          <w:p w14:paraId="2F465BF5" w14:textId="77777777" w:rsidR="000D789D" w:rsidRDefault="000D789D">
            <w:pPr>
              <w:pStyle w:val="TAH"/>
              <w:rPr>
                <w:bCs/>
              </w:rPr>
            </w:pPr>
            <w:r>
              <w:rPr>
                <w:bCs/>
              </w:rPr>
              <w:t>Applicable to objective 3</w:t>
            </w:r>
          </w:p>
        </w:tc>
      </w:tr>
      <w:tr w:rsidR="000D789D" w14:paraId="27BA3361" w14:textId="77777777" w:rsidTr="000D789D">
        <w:tc>
          <w:tcPr>
            <w:tcW w:w="422" w:type="dxa"/>
            <w:tcBorders>
              <w:top w:val="single" w:sz="4" w:space="0" w:color="auto"/>
              <w:left w:val="single" w:sz="4" w:space="0" w:color="auto"/>
              <w:bottom w:val="single" w:sz="4" w:space="0" w:color="auto"/>
              <w:right w:val="single" w:sz="4" w:space="0" w:color="auto"/>
            </w:tcBorders>
          </w:tcPr>
          <w:p w14:paraId="486BBC23" w14:textId="2D690FB9" w:rsidR="000D789D" w:rsidRDefault="000D789D" w:rsidP="000D789D">
            <w:pPr>
              <w:pStyle w:val="TAH"/>
            </w:pPr>
            <w:ins w:id="1" w:author="Xiaomi" w:date="2025-07-28T16:08:00Z">
              <w:r>
                <w:rPr>
                  <w:rFonts w:hint="eastAsia"/>
                </w:rPr>
                <w:t>1</w:t>
              </w:r>
            </w:ins>
          </w:p>
        </w:tc>
        <w:tc>
          <w:tcPr>
            <w:tcW w:w="2267" w:type="dxa"/>
            <w:tcBorders>
              <w:top w:val="single" w:sz="4" w:space="0" w:color="auto"/>
              <w:left w:val="single" w:sz="4" w:space="0" w:color="auto"/>
              <w:bottom w:val="single" w:sz="4" w:space="0" w:color="auto"/>
              <w:right w:val="single" w:sz="4" w:space="0" w:color="auto"/>
            </w:tcBorders>
          </w:tcPr>
          <w:p w14:paraId="681D6620" w14:textId="3542A8D9" w:rsidR="000D789D" w:rsidRDefault="000D789D" w:rsidP="000D789D">
            <w:pPr>
              <w:pStyle w:val="Guidance"/>
              <w:rPr>
                <w:i w:val="0"/>
                <w:color w:val="auto"/>
                <w:lang w:eastAsia="zh-CN"/>
              </w:rPr>
            </w:pPr>
            <w:ins w:id="2" w:author="Xiaomi" w:date="2025-07-28T16:08:00Z">
              <w:r>
                <w:rPr>
                  <w:i w:val="0"/>
                  <w:color w:val="auto"/>
                  <w:lang w:eastAsia="zh-CN"/>
                </w:rPr>
                <w:t xml:space="preserve">Global accessibility </w:t>
              </w:r>
            </w:ins>
          </w:p>
        </w:tc>
        <w:tc>
          <w:tcPr>
            <w:tcW w:w="4108" w:type="dxa"/>
            <w:tcBorders>
              <w:top w:val="single" w:sz="4" w:space="0" w:color="auto"/>
              <w:left w:val="single" w:sz="4" w:space="0" w:color="auto"/>
              <w:bottom w:val="single" w:sz="4" w:space="0" w:color="auto"/>
              <w:right w:val="single" w:sz="4" w:space="0" w:color="auto"/>
            </w:tcBorders>
          </w:tcPr>
          <w:p w14:paraId="4AE3CA8B" w14:textId="595466AB" w:rsidR="000D789D" w:rsidRDefault="000D789D" w:rsidP="000D789D">
            <w:pPr>
              <w:pStyle w:val="Guidance"/>
              <w:rPr>
                <w:i w:val="0"/>
                <w:color w:val="auto"/>
                <w:lang w:eastAsia="zh-CN"/>
              </w:rPr>
            </w:pPr>
            <w:ins w:id="3" w:author="Xiaomi" w:date="2025-07-28T16:08:00Z">
              <w:r>
                <w:rPr>
                  <w:i w:val="0"/>
                  <w:color w:val="auto"/>
                  <w:lang w:eastAsia="zh-CN"/>
                </w:rPr>
                <w:t>There shall be no geographic limitations on availability and usability of tools.</w:t>
              </w:r>
            </w:ins>
          </w:p>
        </w:tc>
        <w:tc>
          <w:tcPr>
            <w:tcW w:w="1417" w:type="dxa"/>
            <w:tcBorders>
              <w:top w:val="single" w:sz="4" w:space="0" w:color="auto"/>
              <w:left w:val="single" w:sz="4" w:space="0" w:color="auto"/>
              <w:bottom w:val="single" w:sz="4" w:space="0" w:color="auto"/>
              <w:right w:val="single" w:sz="4" w:space="0" w:color="auto"/>
            </w:tcBorders>
          </w:tcPr>
          <w:p w14:paraId="1FDE0612" w14:textId="15F3A629" w:rsidR="000D789D" w:rsidRDefault="000D789D" w:rsidP="000D789D">
            <w:pPr>
              <w:pStyle w:val="Guidance"/>
              <w:rPr>
                <w:i w:val="0"/>
                <w:color w:val="auto"/>
                <w:lang w:eastAsia="zh-CN"/>
              </w:rPr>
            </w:pPr>
            <w:ins w:id="4" w:author="Xiaomi" w:date="2025-07-28T16:08:00Z">
              <w:r>
                <w:rPr>
                  <w:i w:val="0"/>
                  <w:color w:val="auto"/>
                  <w:lang w:eastAsia="zh-CN"/>
                </w:rPr>
                <w:t>Y</w:t>
              </w:r>
            </w:ins>
          </w:p>
        </w:tc>
        <w:tc>
          <w:tcPr>
            <w:tcW w:w="1416" w:type="dxa"/>
            <w:tcBorders>
              <w:top w:val="single" w:sz="4" w:space="0" w:color="auto"/>
              <w:left w:val="single" w:sz="4" w:space="0" w:color="auto"/>
              <w:bottom w:val="single" w:sz="4" w:space="0" w:color="auto"/>
              <w:right w:val="single" w:sz="4" w:space="0" w:color="auto"/>
            </w:tcBorders>
          </w:tcPr>
          <w:p w14:paraId="239BB6A2" w14:textId="3F3A25EC" w:rsidR="000D789D" w:rsidRDefault="000D789D" w:rsidP="000D789D">
            <w:pPr>
              <w:pStyle w:val="Guidance"/>
              <w:rPr>
                <w:i w:val="0"/>
                <w:color w:val="auto"/>
                <w:lang w:eastAsia="zh-CN"/>
              </w:rPr>
            </w:pPr>
            <w:ins w:id="5" w:author="Xiaomi" w:date="2025-07-28T16:08:00Z">
              <w:r>
                <w:rPr>
                  <w:i w:val="0"/>
                  <w:color w:val="auto"/>
                  <w:lang w:eastAsia="zh-CN"/>
                </w:rPr>
                <w:t>Y</w:t>
              </w:r>
            </w:ins>
          </w:p>
        </w:tc>
      </w:tr>
      <w:tr w:rsidR="000D789D" w14:paraId="64AAA035" w14:textId="77777777" w:rsidTr="000D789D">
        <w:tc>
          <w:tcPr>
            <w:tcW w:w="422" w:type="dxa"/>
            <w:tcBorders>
              <w:top w:val="single" w:sz="4" w:space="0" w:color="auto"/>
              <w:left w:val="single" w:sz="4" w:space="0" w:color="auto"/>
              <w:bottom w:val="single" w:sz="4" w:space="0" w:color="auto"/>
              <w:right w:val="single" w:sz="4" w:space="0" w:color="auto"/>
            </w:tcBorders>
          </w:tcPr>
          <w:p w14:paraId="2D51D181" w14:textId="328CF8B6" w:rsidR="000D789D" w:rsidRDefault="000D789D" w:rsidP="000D789D">
            <w:pPr>
              <w:pStyle w:val="TAH"/>
            </w:pPr>
            <w:ins w:id="6" w:author="Xiaomi" w:date="2025-07-28T16:08:00Z">
              <w:r>
                <w:rPr>
                  <w:rFonts w:hint="eastAsia"/>
                </w:rPr>
                <w:t>2</w:t>
              </w:r>
            </w:ins>
          </w:p>
        </w:tc>
        <w:tc>
          <w:tcPr>
            <w:tcW w:w="2267" w:type="dxa"/>
            <w:tcBorders>
              <w:top w:val="single" w:sz="4" w:space="0" w:color="auto"/>
              <w:left w:val="single" w:sz="4" w:space="0" w:color="auto"/>
              <w:bottom w:val="single" w:sz="4" w:space="0" w:color="auto"/>
              <w:right w:val="single" w:sz="4" w:space="0" w:color="auto"/>
            </w:tcBorders>
          </w:tcPr>
          <w:p w14:paraId="36DEFD5B" w14:textId="34CD9CF6" w:rsidR="000D789D" w:rsidRDefault="000D789D" w:rsidP="000D789D">
            <w:pPr>
              <w:pStyle w:val="Guidance"/>
              <w:rPr>
                <w:i w:val="0"/>
                <w:color w:val="auto"/>
                <w:lang w:eastAsia="zh-CN"/>
              </w:rPr>
            </w:pPr>
            <w:ins w:id="7" w:author="Xiaomi" w:date="2025-07-28T16:08:00Z">
              <w:r>
                <w:rPr>
                  <w:i w:val="0"/>
                  <w:color w:val="auto"/>
                  <w:lang w:eastAsia="zh-CN"/>
                </w:rPr>
                <w:t>Consistent working method</w:t>
              </w:r>
            </w:ins>
          </w:p>
        </w:tc>
        <w:tc>
          <w:tcPr>
            <w:tcW w:w="4108" w:type="dxa"/>
            <w:tcBorders>
              <w:top w:val="single" w:sz="4" w:space="0" w:color="auto"/>
              <w:left w:val="single" w:sz="4" w:space="0" w:color="auto"/>
              <w:bottom w:val="single" w:sz="4" w:space="0" w:color="auto"/>
              <w:right w:val="single" w:sz="4" w:space="0" w:color="auto"/>
            </w:tcBorders>
          </w:tcPr>
          <w:p w14:paraId="23AA6E71" w14:textId="4F0B551E" w:rsidR="000D789D" w:rsidRDefault="000D789D" w:rsidP="000D789D">
            <w:pPr>
              <w:pStyle w:val="Guidance"/>
              <w:rPr>
                <w:i w:val="0"/>
                <w:color w:val="auto"/>
                <w:lang w:eastAsia="zh-CN"/>
              </w:rPr>
            </w:pPr>
            <w:ins w:id="8" w:author="Xiaomi" w:date="2025-07-28T16:08:00Z">
              <w:r>
                <w:rPr>
                  <w:i w:val="0"/>
                  <w:color w:val="auto"/>
                  <w:lang w:eastAsia="zh-CN"/>
                </w:rPr>
                <w:t>The working method should allow 3GPP delegates to work in the same approach during pre-meeting, post-meeting and online meeting.</w:t>
              </w:r>
            </w:ins>
          </w:p>
        </w:tc>
        <w:tc>
          <w:tcPr>
            <w:tcW w:w="1417" w:type="dxa"/>
            <w:tcBorders>
              <w:top w:val="single" w:sz="4" w:space="0" w:color="auto"/>
              <w:left w:val="single" w:sz="4" w:space="0" w:color="auto"/>
              <w:bottom w:val="single" w:sz="4" w:space="0" w:color="auto"/>
              <w:right w:val="single" w:sz="4" w:space="0" w:color="auto"/>
            </w:tcBorders>
          </w:tcPr>
          <w:p w14:paraId="5C5BAB7B" w14:textId="00CD523E" w:rsidR="000D789D" w:rsidRDefault="000D789D" w:rsidP="000D789D">
            <w:pPr>
              <w:pStyle w:val="Guidance"/>
              <w:rPr>
                <w:i w:val="0"/>
                <w:color w:val="auto"/>
                <w:lang w:eastAsia="zh-CN"/>
              </w:rPr>
            </w:pPr>
            <w:ins w:id="9" w:author="Xiaomi" w:date="2025-07-28T16:08:00Z">
              <w:r>
                <w:rPr>
                  <w:i w:val="0"/>
                  <w:color w:val="auto"/>
                  <w:lang w:eastAsia="zh-CN"/>
                </w:rPr>
                <w:t>Y</w:t>
              </w:r>
            </w:ins>
          </w:p>
        </w:tc>
        <w:tc>
          <w:tcPr>
            <w:tcW w:w="1416" w:type="dxa"/>
            <w:tcBorders>
              <w:top w:val="single" w:sz="4" w:space="0" w:color="auto"/>
              <w:left w:val="single" w:sz="4" w:space="0" w:color="auto"/>
              <w:bottom w:val="single" w:sz="4" w:space="0" w:color="auto"/>
              <w:right w:val="single" w:sz="4" w:space="0" w:color="auto"/>
            </w:tcBorders>
          </w:tcPr>
          <w:p w14:paraId="43CE83FF" w14:textId="5FD8CF0A" w:rsidR="000D789D" w:rsidRDefault="000D789D" w:rsidP="000D789D">
            <w:pPr>
              <w:pStyle w:val="Guidance"/>
              <w:rPr>
                <w:i w:val="0"/>
                <w:color w:val="auto"/>
                <w:lang w:eastAsia="zh-CN"/>
              </w:rPr>
            </w:pPr>
            <w:ins w:id="10" w:author="Xiaomi" w:date="2025-07-28T16:08:00Z">
              <w:r>
                <w:rPr>
                  <w:i w:val="0"/>
                  <w:color w:val="auto"/>
                  <w:lang w:eastAsia="zh-CN"/>
                </w:rPr>
                <w:t>Y</w:t>
              </w:r>
            </w:ins>
          </w:p>
        </w:tc>
      </w:tr>
      <w:tr w:rsidR="000D789D" w14:paraId="04B7D13C" w14:textId="77777777" w:rsidTr="000D789D">
        <w:tc>
          <w:tcPr>
            <w:tcW w:w="422" w:type="dxa"/>
            <w:tcBorders>
              <w:top w:val="single" w:sz="4" w:space="0" w:color="auto"/>
              <w:left w:val="single" w:sz="4" w:space="0" w:color="auto"/>
              <w:bottom w:val="single" w:sz="4" w:space="0" w:color="auto"/>
              <w:right w:val="single" w:sz="4" w:space="0" w:color="auto"/>
            </w:tcBorders>
          </w:tcPr>
          <w:p w14:paraId="00D0F18A" w14:textId="652E230D" w:rsidR="000D789D" w:rsidRDefault="000D789D" w:rsidP="000D789D">
            <w:pPr>
              <w:pStyle w:val="TAH"/>
            </w:pPr>
            <w:ins w:id="11" w:author="Xiaomi" w:date="2025-07-28T16:08:00Z">
              <w:r>
                <w:rPr>
                  <w:rFonts w:hint="eastAsia"/>
                </w:rPr>
                <w:t>3</w:t>
              </w:r>
            </w:ins>
          </w:p>
        </w:tc>
        <w:tc>
          <w:tcPr>
            <w:tcW w:w="2267" w:type="dxa"/>
            <w:tcBorders>
              <w:top w:val="single" w:sz="4" w:space="0" w:color="auto"/>
              <w:left w:val="single" w:sz="4" w:space="0" w:color="auto"/>
              <w:bottom w:val="single" w:sz="4" w:space="0" w:color="auto"/>
              <w:right w:val="single" w:sz="4" w:space="0" w:color="auto"/>
            </w:tcBorders>
          </w:tcPr>
          <w:p w14:paraId="6ACEFE44" w14:textId="1B8BAD85" w:rsidR="000D789D" w:rsidRDefault="000D789D" w:rsidP="000D789D">
            <w:pPr>
              <w:pStyle w:val="Guidance"/>
              <w:rPr>
                <w:i w:val="0"/>
                <w:color w:val="auto"/>
                <w:lang w:eastAsia="zh-CN"/>
              </w:rPr>
            </w:pPr>
            <w:ins w:id="12" w:author="Xiaomi" w:date="2025-07-28T16:08:00Z">
              <w:r>
                <w:rPr>
                  <w:i w:val="0"/>
                  <w:color w:val="auto"/>
                  <w:lang w:eastAsia="zh-CN"/>
                </w:rPr>
                <w:t xml:space="preserve">Minor impact to current 3GPP working procedure </w:t>
              </w:r>
            </w:ins>
          </w:p>
        </w:tc>
        <w:tc>
          <w:tcPr>
            <w:tcW w:w="4108" w:type="dxa"/>
            <w:tcBorders>
              <w:top w:val="single" w:sz="4" w:space="0" w:color="auto"/>
              <w:left w:val="single" w:sz="4" w:space="0" w:color="auto"/>
              <w:bottom w:val="single" w:sz="4" w:space="0" w:color="auto"/>
              <w:right w:val="single" w:sz="4" w:space="0" w:color="auto"/>
            </w:tcBorders>
          </w:tcPr>
          <w:p w14:paraId="21FD6D51" w14:textId="588C820F" w:rsidR="000D789D" w:rsidRDefault="000D789D" w:rsidP="000D789D">
            <w:pPr>
              <w:pStyle w:val="Guidance"/>
              <w:rPr>
                <w:i w:val="0"/>
                <w:color w:val="auto"/>
                <w:lang w:eastAsia="zh-CN"/>
              </w:rPr>
            </w:pPr>
            <w:ins w:id="13" w:author="Xiaomi" w:date="2025-07-28T16:08:00Z">
              <w:r>
                <w:rPr>
                  <w:i w:val="0"/>
                  <w:color w:val="auto"/>
                  <w:lang w:eastAsia="zh-CN"/>
                </w:rPr>
                <w:t>The working method should not cause significant change of existing procedures (for example, 3GPP working procedure, TR21.901 TSG working methods, definition of 3GPP roles, etc), which has been stabilized for decades</w:t>
              </w:r>
            </w:ins>
          </w:p>
        </w:tc>
        <w:tc>
          <w:tcPr>
            <w:tcW w:w="1417" w:type="dxa"/>
            <w:tcBorders>
              <w:top w:val="single" w:sz="4" w:space="0" w:color="auto"/>
              <w:left w:val="single" w:sz="4" w:space="0" w:color="auto"/>
              <w:bottom w:val="single" w:sz="4" w:space="0" w:color="auto"/>
              <w:right w:val="single" w:sz="4" w:space="0" w:color="auto"/>
            </w:tcBorders>
          </w:tcPr>
          <w:p w14:paraId="12579020" w14:textId="216662E0" w:rsidR="000D789D" w:rsidRDefault="000D789D" w:rsidP="000D789D">
            <w:pPr>
              <w:pStyle w:val="Guidance"/>
              <w:rPr>
                <w:i w:val="0"/>
                <w:color w:val="auto"/>
                <w:lang w:eastAsia="zh-CN"/>
              </w:rPr>
            </w:pPr>
            <w:ins w:id="14" w:author="Xiaomi" w:date="2025-07-28T16:08:00Z">
              <w:r>
                <w:rPr>
                  <w:i w:val="0"/>
                  <w:color w:val="auto"/>
                  <w:lang w:eastAsia="zh-CN"/>
                </w:rPr>
                <w:t>Y</w:t>
              </w:r>
            </w:ins>
          </w:p>
        </w:tc>
        <w:tc>
          <w:tcPr>
            <w:tcW w:w="1416" w:type="dxa"/>
            <w:tcBorders>
              <w:top w:val="single" w:sz="4" w:space="0" w:color="auto"/>
              <w:left w:val="single" w:sz="4" w:space="0" w:color="auto"/>
              <w:bottom w:val="single" w:sz="4" w:space="0" w:color="auto"/>
              <w:right w:val="single" w:sz="4" w:space="0" w:color="auto"/>
            </w:tcBorders>
          </w:tcPr>
          <w:p w14:paraId="4440CAFB" w14:textId="6FEBF4A7" w:rsidR="000D789D" w:rsidRDefault="000D789D" w:rsidP="000D789D">
            <w:pPr>
              <w:pStyle w:val="Guidance"/>
              <w:rPr>
                <w:i w:val="0"/>
                <w:color w:val="auto"/>
                <w:lang w:eastAsia="zh-CN"/>
              </w:rPr>
            </w:pPr>
            <w:ins w:id="15" w:author="Xiaomi" w:date="2025-07-28T16:08:00Z">
              <w:r>
                <w:rPr>
                  <w:i w:val="0"/>
                  <w:color w:val="auto"/>
                  <w:lang w:eastAsia="zh-CN"/>
                </w:rPr>
                <w:t>Y</w:t>
              </w:r>
            </w:ins>
          </w:p>
        </w:tc>
      </w:tr>
      <w:tr w:rsidR="000D789D" w14:paraId="0D3E8225" w14:textId="77777777" w:rsidTr="000D789D">
        <w:tc>
          <w:tcPr>
            <w:tcW w:w="422" w:type="dxa"/>
            <w:tcBorders>
              <w:top w:val="single" w:sz="4" w:space="0" w:color="auto"/>
              <w:left w:val="single" w:sz="4" w:space="0" w:color="auto"/>
              <w:bottom w:val="single" w:sz="4" w:space="0" w:color="auto"/>
              <w:right w:val="single" w:sz="4" w:space="0" w:color="auto"/>
            </w:tcBorders>
          </w:tcPr>
          <w:p w14:paraId="1AE29A4E" w14:textId="45792414" w:rsidR="000D789D" w:rsidRDefault="000D789D" w:rsidP="000D789D">
            <w:pPr>
              <w:pStyle w:val="TAH"/>
            </w:pPr>
            <w:ins w:id="16" w:author="Xiaomi" w:date="2025-07-28T16:08:00Z">
              <w:r>
                <w:rPr>
                  <w:rFonts w:hint="eastAsia"/>
                </w:rPr>
                <w:t>4</w:t>
              </w:r>
            </w:ins>
          </w:p>
        </w:tc>
        <w:tc>
          <w:tcPr>
            <w:tcW w:w="2267" w:type="dxa"/>
            <w:tcBorders>
              <w:top w:val="single" w:sz="4" w:space="0" w:color="auto"/>
              <w:left w:val="single" w:sz="4" w:space="0" w:color="auto"/>
              <w:bottom w:val="single" w:sz="4" w:space="0" w:color="auto"/>
              <w:right w:val="single" w:sz="4" w:space="0" w:color="auto"/>
            </w:tcBorders>
          </w:tcPr>
          <w:p w14:paraId="02465BF6" w14:textId="4A159D3C" w:rsidR="000D789D" w:rsidRDefault="000D789D" w:rsidP="000D789D">
            <w:pPr>
              <w:pStyle w:val="Guidance"/>
              <w:rPr>
                <w:i w:val="0"/>
                <w:color w:val="auto"/>
                <w:lang w:eastAsia="zh-CN"/>
              </w:rPr>
            </w:pPr>
            <w:ins w:id="17" w:author="Xiaomi" w:date="2025-07-28T16:08:00Z">
              <w:r>
                <w:rPr>
                  <w:i w:val="0"/>
                  <w:color w:val="auto"/>
                  <w:lang w:eastAsia="zh-CN"/>
                </w:rPr>
                <w:t>Manageable effort for delegate to adapt to the change</w:t>
              </w:r>
            </w:ins>
          </w:p>
        </w:tc>
        <w:tc>
          <w:tcPr>
            <w:tcW w:w="4108" w:type="dxa"/>
            <w:tcBorders>
              <w:top w:val="single" w:sz="4" w:space="0" w:color="auto"/>
              <w:left w:val="single" w:sz="4" w:space="0" w:color="auto"/>
              <w:bottom w:val="single" w:sz="4" w:space="0" w:color="auto"/>
              <w:right w:val="single" w:sz="4" w:space="0" w:color="auto"/>
            </w:tcBorders>
          </w:tcPr>
          <w:p w14:paraId="604293A1" w14:textId="3A3DD64C" w:rsidR="000D789D" w:rsidRDefault="000D789D" w:rsidP="000D789D">
            <w:pPr>
              <w:pStyle w:val="Guidance"/>
              <w:rPr>
                <w:i w:val="0"/>
                <w:color w:val="auto"/>
                <w:lang w:eastAsia="zh-CN"/>
              </w:rPr>
            </w:pPr>
            <w:ins w:id="18" w:author="Xiaomi" w:date="2025-07-28T16:08:00Z">
              <w:r>
                <w:rPr>
                  <w:i w:val="0"/>
                  <w:color w:val="auto"/>
                  <w:lang w:eastAsia="zh-CN"/>
                </w:rPr>
                <w:t>The adaptation effort for the enhanced working method for 3GPP delegates should be manageable, and should not reduce the working efficiency of 3GPP delegates’ daily work.</w:t>
              </w:r>
            </w:ins>
          </w:p>
        </w:tc>
        <w:tc>
          <w:tcPr>
            <w:tcW w:w="1417" w:type="dxa"/>
            <w:tcBorders>
              <w:top w:val="single" w:sz="4" w:space="0" w:color="auto"/>
              <w:left w:val="single" w:sz="4" w:space="0" w:color="auto"/>
              <w:bottom w:val="single" w:sz="4" w:space="0" w:color="auto"/>
              <w:right w:val="single" w:sz="4" w:space="0" w:color="auto"/>
            </w:tcBorders>
          </w:tcPr>
          <w:p w14:paraId="75266838" w14:textId="7152F0BB" w:rsidR="000D789D" w:rsidRDefault="000D789D" w:rsidP="000D789D">
            <w:pPr>
              <w:pStyle w:val="Guidance"/>
              <w:rPr>
                <w:i w:val="0"/>
                <w:color w:val="auto"/>
                <w:lang w:eastAsia="zh-CN"/>
              </w:rPr>
            </w:pPr>
            <w:ins w:id="19" w:author="Xiaomi" w:date="2025-07-28T16:08:00Z">
              <w:r>
                <w:rPr>
                  <w:i w:val="0"/>
                  <w:color w:val="auto"/>
                  <w:lang w:eastAsia="zh-CN"/>
                </w:rPr>
                <w:t>Y</w:t>
              </w:r>
            </w:ins>
          </w:p>
        </w:tc>
        <w:tc>
          <w:tcPr>
            <w:tcW w:w="1416" w:type="dxa"/>
            <w:tcBorders>
              <w:top w:val="single" w:sz="4" w:space="0" w:color="auto"/>
              <w:left w:val="single" w:sz="4" w:space="0" w:color="auto"/>
              <w:bottom w:val="single" w:sz="4" w:space="0" w:color="auto"/>
              <w:right w:val="single" w:sz="4" w:space="0" w:color="auto"/>
            </w:tcBorders>
          </w:tcPr>
          <w:p w14:paraId="5D79304A" w14:textId="15EA2EF2" w:rsidR="000D789D" w:rsidRDefault="000D789D" w:rsidP="000D789D">
            <w:pPr>
              <w:pStyle w:val="Guidance"/>
              <w:rPr>
                <w:i w:val="0"/>
                <w:color w:val="auto"/>
                <w:lang w:eastAsia="zh-CN"/>
              </w:rPr>
            </w:pPr>
            <w:ins w:id="20" w:author="Xiaomi" w:date="2025-07-28T16:08:00Z">
              <w:r>
                <w:rPr>
                  <w:i w:val="0"/>
                  <w:color w:val="auto"/>
                  <w:lang w:eastAsia="zh-CN"/>
                </w:rPr>
                <w:t>Y</w:t>
              </w:r>
            </w:ins>
          </w:p>
        </w:tc>
      </w:tr>
    </w:tbl>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4CEEA" w14:textId="77777777" w:rsidR="00647C9E" w:rsidRDefault="00647C9E">
      <w:r>
        <w:separator/>
      </w:r>
    </w:p>
  </w:endnote>
  <w:endnote w:type="continuationSeparator" w:id="0">
    <w:p w14:paraId="284C8993" w14:textId="77777777" w:rsidR="00647C9E" w:rsidRDefault="00647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F3CE7" w14:textId="77777777" w:rsidR="00647C9E" w:rsidRDefault="00647C9E">
      <w:r>
        <w:separator/>
      </w:r>
    </w:p>
  </w:footnote>
  <w:footnote w:type="continuationSeparator" w:id="0">
    <w:p w14:paraId="587ACA0A" w14:textId="77777777" w:rsidR="00647C9E" w:rsidRDefault="00647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D31C7"/>
    <w:multiLevelType w:val="hybridMultilevel"/>
    <w:tmpl w:val="BD6AFC64"/>
    <w:lvl w:ilvl="0" w:tplc="C24460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27A72C0"/>
    <w:multiLevelType w:val="hybridMultilevel"/>
    <w:tmpl w:val="768E81CC"/>
    <w:lvl w:ilvl="0" w:tplc="C828470A">
      <w:start w:val="1"/>
      <w:numFmt w:val="decimal"/>
      <w:lvlText w:val="%1."/>
      <w:lvlJc w:val="left"/>
      <w:pPr>
        <w:ind w:left="360" w:hanging="360"/>
      </w:pPr>
    </w:lvl>
    <w:lvl w:ilvl="1" w:tplc="04090019">
      <w:start w:val="1"/>
      <w:numFmt w:val="lowerLetter"/>
      <w:lvlText w:val="%2)"/>
      <w:lvlJc w:val="left"/>
      <w:pPr>
        <w:ind w:left="840" w:hanging="420"/>
      </w:pPr>
    </w:lvl>
    <w:lvl w:ilvl="2" w:tplc="F6BE9344">
      <w:start w:val="1"/>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5B7C701B"/>
    <w:multiLevelType w:val="hybridMultilevel"/>
    <w:tmpl w:val="7B2CAEE0"/>
    <w:lvl w:ilvl="0" w:tplc="72629F8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D789D"/>
    <w:rsid w:val="0010504F"/>
    <w:rsid w:val="0011720B"/>
    <w:rsid w:val="001604A8"/>
    <w:rsid w:val="001B093A"/>
    <w:rsid w:val="001C5CF1"/>
    <w:rsid w:val="00214DF0"/>
    <w:rsid w:val="002474B7"/>
    <w:rsid w:val="00266561"/>
    <w:rsid w:val="0032005C"/>
    <w:rsid w:val="004054C1"/>
    <w:rsid w:val="0044235F"/>
    <w:rsid w:val="004721C0"/>
    <w:rsid w:val="004E2F92"/>
    <w:rsid w:val="0051513A"/>
    <w:rsid w:val="0051688C"/>
    <w:rsid w:val="00530F85"/>
    <w:rsid w:val="005C7403"/>
    <w:rsid w:val="00647C9E"/>
    <w:rsid w:val="00653E2A"/>
    <w:rsid w:val="0069541A"/>
    <w:rsid w:val="006B621B"/>
    <w:rsid w:val="0077666E"/>
    <w:rsid w:val="00780A06"/>
    <w:rsid w:val="00785301"/>
    <w:rsid w:val="00793D77"/>
    <w:rsid w:val="008171CF"/>
    <w:rsid w:val="0082707E"/>
    <w:rsid w:val="008B4AAF"/>
    <w:rsid w:val="009158D2"/>
    <w:rsid w:val="009255E7"/>
    <w:rsid w:val="0094303D"/>
    <w:rsid w:val="00982BA7"/>
    <w:rsid w:val="00986B7A"/>
    <w:rsid w:val="00995C58"/>
    <w:rsid w:val="009A21B0"/>
    <w:rsid w:val="00A13DAB"/>
    <w:rsid w:val="00A34160"/>
    <w:rsid w:val="00A34787"/>
    <w:rsid w:val="00A621E8"/>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D75398"/>
    <w:rsid w:val="00D8405D"/>
    <w:rsid w:val="00E06393"/>
    <w:rsid w:val="00E1464D"/>
    <w:rsid w:val="00E25D01"/>
    <w:rsid w:val="00E54BBC"/>
    <w:rsid w:val="00E54C0A"/>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5C7403"/>
    <w:pPr>
      <w:ind w:left="720"/>
      <w:contextualSpacing/>
    </w:pPr>
  </w:style>
  <w:style w:type="character" w:customStyle="1" w:styleId="Heading2Char">
    <w:name w:val="Heading 2 Char"/>
    <w:basedOn w:val="DefaultParagraphFont"/>
    <w:link w:val="Heading2"/>
    <w:rsid w:val="00D75398"/>
    <w:rPr>
      <w:rFonts w:ascii="Arial" w:hAnsi="Arial"/>
      <w:sz w:val="32"/>
      <w:lang w:eastAsia="en-US"/>
    </w:rPr>
  </w:style>
  <w:style w:type="paragraph" w:customStyle="1" w:styleId="Guidance">
    <w:name w:val="Guidance"/>
    <w:basedOn w:val="Normal"/>
    <w:rsid w:val="00D75398"/>
    <w:rPr>
      <w:i/>
      <w:color w:val="0000FF"/>
    </w:rPr>
  </w:style>
  <w:style w:type="table" w:styleId="TableGrid">
    <w:name w:val="Table Grid"/>
    <w:basedOn w:val="TableNormal"/>
    <w:rsid w:val="00D75398"/>
    <w:rPr>
      <w:rFonts w:ascii="Times New Rom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0D789D"/>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985395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648720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900452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7320478">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609131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1</Pages>
  <Words>265</Words>
  <Characters>1511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Xiaomi-v1</cp:lastModifiedBy>
  <cp:revision>6</cp:revision>
  <cp:lastPrinted>1900-01-01T05:00:00Z</cp:lastPrinted>
  <dcterms:created xsi:type="dcterms:W3CDTF">2025-07-28T08:07:00Z</dcterms:created>
  <dcterms:modified xsi:type="dcterms:W3CDTF">2025-07-30T10:07:00Z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f812dcd06b8a11f08000115d0000105d">
    <vt:lpwstr>CWMe+5D6HwxUWq0uw6gydcIGv+ROWZzvTrejGDfYGlu7imDXYWwydBSerjCufnhlbIrmZr55VMi9cS9368B0Hjd4A==</vt:lpwstr>
  </property>
</Properties>
</file>